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C5746" w14:textId="7F8B0C73"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2C5296">
        <w:rPr>
          <w:b/>
          <w:noProof/>
          <w:sz w:val="24"/>
        </w:rPr>
        <w:t>351</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14C8E" w:rsidR="001E41F3" w:rsidRPr="00410371" w:rsidRDefault="000625F6" w:rsidP="00C459B6">
            <w:pPr>
              <w:pStyle w:val="CRCoverPage"/>
              <w:spacing w:after="0"/>
              <w:jc w:val="center"/>
              <w:rPr>
                <w:b/>
                <w:noProof/>
                <w:sz w:val="28"/>
              </w:rPr>
            </w:pPr>
            <w:r>
              <w:rPr>
                <w:b/>
                <w:noProof/>
                <w:sz w:val="28"/>
              </w:rPr>
              <w:t>29.5</w:t>
            </w:r>
            <w:r w:rsidR="003E3327">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C6B58" w:rsidR="001E41F3" w:rsidRPr="00410371" w:rsidRDefault="002C5296" w:rsidP="0032436E">
            <w:pPr>
              <w:pStyle w:val="CRCoverPage"/>
              <w:spacing w:after="0"/>
              <w:jc w:val="center"/>
              <w:rPr>
                <w:noProof/>
              </w:rPr>
            </w:pPr>
            <w:r>
              <w:rPr>
                <w:b/>
                <w:noProof/>
                <w:sz w:val="28"/>
              </w:rPr>
              <w:t>0123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EA95E" w:rsidR="001E41F3" w:rsidRPr="00410371" w:rsidRDefault="004816C2" w:rsidP="006E2A9F">
            <w:pPr>
              <w:pStyle w:val="CRCoverPage"/>
              <w:spacing w:after="0"/>
              <w:jc w:val="center"/>
              <w:rPr>
                <w:noProof/>
                <w:sz w:val="28"/>
              </w:rPr>
            </w:pPr>
            <w:r>
              <w:rPr>
                <w:b/>
                <w:noProof/>
                <w:sz w:val="28"/>
              </w:rPr>
              <w:t>17.2</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52F9" w:rsidR="00BE05AA" w:rsidRDefault="00BE05AA" w:rsidP="00BE05AA">
            <w:pPr>
              <w:pStyle w:val="CRCoverPage"/>
              <w:spacing w:after="0"/>
              <w:ind w:left="100"/>
              <w:rPr>
                <w:noProof/>
                <w:lang w:eastAsia="zh-CN"/>
              </w:rPr>
            </w:pPr>
            <w:r>
              <w:rPr>
                <w:noProof/>
              </w:rPr>
              <w:t>307</w:t>
            </w:r>
            <w:r>
              <w:rPr>
                <w:rFonts w:hint="eastAsia"/>
                <w:noProof/>
                <w:lang w:eastAsia="zh-CN"/>
              </w:rPr>
              <w:t>/</w:t>
            </w:r>
            <w:r>
              <w:rPr>
                <w:noProof/>
                <w:lang w:eastAsia="zh-CN"/>
              </w:rPr>
              <w:t>308</w:t>
            </w:r>
            <w:r w:rsidR="003236BC">
              <w:rPr>
                <w:noProof/>
                <w:lang w:eastAsia="zh-CN"/>
              </w:rPr>
              <w:t xml:space="preserve"> r</w:t>
            </w:r>
            <w:r>
              <w:rPr>
                <w:noProof/>
                <w:lang w:eastAsia="zh-CN"/>
              </w:rPr>
              <w:t>edirection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D09B" w:rsidR="001E41F3" w:rsidRDefault="004816C2">
            <w:pPr>
              <w:pStyle w:val="CRCoverPage"/>
              <w:spacing w:after="0"/>
              <w:ind w:left="100"/>
              <w:rPr>
                <w:noProof/>
                <w:lang w:eastAsia="zh-CN"/>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F24F" w:rsidR="001E41F3" w:rsidRDefault="004816C2">
            <w:pPr>
              <w:pStyle w:val="CRCoverPage"/>
              <w:spacing w:after="0"/>
              <w:ind w:left="100"/>
              <w:rPr>
                <w:noProof/>
              </w:rPr>
            </w:pPr>
            <w:r>
              <w:rPr>
                <w:noProof/>
              </w:rPr>
              <w:t>2021-11</w:t>
            </w:r>
            <w:r w:rsidR="000625F6">
              <w:rPr>
                <w:noProof/>
              </w:rPr>
              <w:t>-</w:t>
            </w:r>
            <w:r>
              <w:rPr>
                <w:noProof/>
              </w:rPr>
              <w:t>05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2C529" w:rsidR="001E41F3" w:rsidRDefault="004816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2EC09" w14:textId="504F13F1" w:rsidR="004816C2" w:rsidRDefault="00893E19" w:rsidP="004816C2">
            <w:pPr>
              <w:pStyle w:val="CRCoverPage"/>
              <w:spacing w:after="0"/>
              <w:ind w:left="100"/>
              <w:rPr>
                <w:noProof/>
                <w:lang w:eastAsia="zh-CN"/>
              </w:rPr>
            </w:pPr>
            <w:r>
              <w:rPr>
                <w:noProof/>
                <w:lang w:eastAsia="zh-CN"/>
              </w:rPr>
              <w:t>I</w:t>
            </w:r>
            <w:r w:rsidR="003B4731">
              <w:rPr>
                <w:noProof/>
                <w:lang w:eastAsia="zh-CN"/>
              </w:rPr>
              <w:t xml:space="preserve">t is agreed 307 or 308 redirection </w:t>
            </w:r>
            <w:r w:rsidR="004816C2">
              <w:rPr>
                <w:noProof/>
                <w:lang w:eastAsia="zh-CN"/>
              </w:rPr>
              <w:t>is not</w:t>
            </w:r>
            <w:r w:rsidR="003B4731">
              <w:rPr>
                <w:noProof/>
                <w:lang w:eastAsia="zh-CN"/>
              </w:rPr>
              <w:t xml:space="preserve"> considered as failure, the description shall be updated accordingly.</w:t>
            </w:r>
          </w:p>
          <w:p w14:paraId="5D0BD836" w14:textId="77777777" w:rsidR="004816C2" w:rsidRDefault="004816C2" w:rsidP="004816C2">
            <w:pPr>
              <w:pStyle w:val="CRCoverPage"/>
              <w:spacing w:after="0"/>
              <w:ind w:left="100"/>
              <w:rPr>
                <w:noProof/>
                <w:lang w:eastAsia="zh-CN"/>
              </w:rPr>
            </w:pPr>
          </w:p>
          <w:p w14:paraId="708AA7DE" w14:textId="51B45128" w:rsidR="004816C2" w:rsidRPr="000625F6" w:rsidRDefault="004816C2" w:rsidP="004816C2">
            <w:pPr>
              <w:pStyle w:val="CRCoverPage"/>
              <w:spacing w:after="0"/>
              <w:ind w:left="100"/>
              <w:rPr>
                <w:noProof/>
                <w:lang w:eastAsia="zh-CN"/>
              </w:rPr>
            </w:pPr>
            <w:r>
              <w:rPr>
                <w:noProof/>
                <w:lang w:eastAsia="zh-CN"/>
              </w:rPr>
              <w:t>And the API URI shall be updated to remove the trailing slash.</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82AD7" w14:textId="77777777" w:rsidR="00DF36A3" w:rsidRDefault="003B4731" w:rsidP="003B4731">
            <w:pPr>
              <w:pStyle w:val="CRCoverPage"/>
              <w:numPr>
                <w:ilvl w:val="0"/>
                <w:numId w:val="2"/>
              </w:numPr>
              <w:spacing w:after="0"/>
              <w:rPr>
                <w:noProof/>
                <w:lang w:eastAsia="zh-CN"/>
              </w:rPr>
            </w:pPr>
            <w:r>
              <w:t>Update the service operation description;</w:t>
            </w:r>
          </w:p>
          <w:p w14:paraId="31C656EC" w14:textId="19BC367B" w:rsidR="00DD1D97" w:rsidRPr="0011413B" w:rsidRDefault="00DD1D97" w:rsidP="003B4731">
            <w:pPr>
              <w:pStyle w:val="CRCoverPage"/>
              <w:numPr>
                <w:ilvl w:val="0"/>
                <w:numId w:val="2"/>
              </w:numPr>
              <w:spacing w:after="0"/>
              <w:rPr>
                <w:noProof/>
                <w:lang w:eastAsia="zh-CN"/>
              </w:rPr>
            </w:pPr>
            <w:r>
              <w:t>Update the API URI to alignment with the template.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D2B3E" w:rsidR="000D0618" w:rsidRDefault="000D0618">
            <w:pPr>
              <w:pStyle w:val="CRCoverPage"/>
              <w:spacing w:after="0"/>
              <w:ind w:left="100"/>
              <w:rPr>
                <w:noProof/>
                <w:lang w:eastAsia="zh-CN"/>
              </w:rPr>
            </w:pPr>
            <w:r>
              <w:rPr>
                <w:noProof/>
              </w:rPr>
              <w:t>307 or 308 rediretion is defined as failure, which is inconsistence with other SBI API interfaces.</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6BF58" w:rsidR="001E41F3" w:rsidRDefault="005673E0" w:rsidP="005018FB">
            <w:pPr>
              <w:pStyle w:val="CRCoverPage"/>
              <w:spacing w:after="0"/>
              <w:ind w:left="100"/>
              <w:rPr>
                <w:noProof/>
                <w:lang w:eastAsia="zh-CN"/>
              </w:rPr>
            </w:pPr>
            <w:r>
              <w:rPr>
                <w:rFonts w:hint="eastAsia"/>
                <w:noProof/>
                <w:lang w:eastAsia="zh-CN"/>
              </w:rPr>
              <w:t>5</w:t>
            </w:r>
            <w:r w:rsidR="005018FB">
              <w:rPr>
                <w:noProof/>
                <w:lang w:eastAsia="zh-CN"/>
              </w:rPr>
              <w:t>.2.2.3.2</w:t>
            </w:r>
            <w:r>
              <w:rPr>
                <w:noProof/>
                <w:lang w:eastAsia="zh-CN"/>
              </w:rPr>
              <w:t>, 6.1.1</w:t>
            </w:r>
            <w:r w:rsidR="005018FB">
              <w:rPr>
                <w:noProof/>
                <w:lang w:eastAsia="zh-CN"/>
              </w:rPr>
              <w:t>, 6.2.1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633D9" w:rsidR="001E41F3" w:rsidRDefault="006A4416" w:rsidP="00B074A4">
            <w:pPr>
              <w:pStyle w:val="CRCoverPage"/>
              <w:spacing w:after="0"/>
              <w:ind w:left="100"/>
              <w:rPr>
                <w:noProof/>
                <w:lang w:eastAsia="zh-CN"/>
              </w:rPr>
            </w:pPr>
            <w:r>
              <w:rPr>
                <w:rFonts w:hint="eastAsia"/>
                <w:noProof/>
                <w:lang w:eastAsia="zh-CN"/>
              </w:rPr>
              <w:t>T</w:t>
            </w:r>
            <w:r>
              <w:rPr>
                <w:noProof/>
                <w:lang w:eastAsia="zh-CN"/>
              </w:rPr>
              <w:t xml:space="preserve">his contribution </w:t>
            </w:r>
            <w:r w:rsidR="00B074A4">
              <w:rPr>
                <w:noProof/>
                <w:lang w:eastAsia="zh-CN"/>
              </w:rPr>
              <w:t>d</w:t>
            </w:r>
            <w:r w:rsidR="003A4629">
              <w:rPr>
                <w:noProof/>
                <w:lang w:eastAsia="zh-CN"/>
              </w:rPr>
              <w:t>oes not change the Open</w:t>
            </w:r>
            <w:r w:rsidR="00B0338B" w:rsidRPr="00544965">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2315442" w14:textId="77777777" w:rsidR="003E3327" w:rsidRDefault="003E3327" w:rsidP="003E3327">
      <w:pPr>
        <w:pStyle w:val="5"/>
      </w:pPr>
      <w:bookmarkStart w:id="2" w:name="_Toc20150343"/>
      <w:bookmarkStart w:id="3" w:name="_Toc25168582"/>
      <w:bookmarkStart w:id="4" w:name="_Toc27593001"/>
      <w:bookmarkStart w:id="5" w:name="_Toc34147871"/>
      <w:bookmarkStart w:id="6" w:name="_Toc36463255"/>
      <w:bookmarkStart w:id="7" w:name="_Toc43215095"/>
      <w:bookmarkStart w:id="8" w:name="_Toc45032343"/>
      <w:bookmarkStart w:id="9" w:name="_Toc49849832"/>
      <w:bookmarkStart w:id="10" w:name="_Toc51873346"/>
      <w:bookmarkStart w:id="11" w:name="_Toc56517474"/>
      <w:bookmarkStart w:id="12" w:name="_Toc58594375"/>
      <w:bookmarkStart w:id="13" w:name="_Toc67685885"/>
      <w:bookmarkStart w:id="14" w:name="_Toc74993706"/>
      <w:bookmarkStart w:id="15" w:name="_Toc82716294"/>
      <w:r>
        <w:t>5.2.2.3.2</w:t>
      </w:r>
      <w:r>
        <w:tab/>
        <w:t>Periodic or Triggered Event Notification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97A2DCF" w14:textId="77777777" w:rsidR="003E3327" w:rsidRPr="003B2883" w:rsidRDefault="003E3327" w:rsidP="003E3327">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3F3C4321" w14:textId="77777777" w:rsidR="003E3327" w:rsidRDefault="003E3327" w:rsidP="003E3327">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05E8162B" w14:textId="77777777" w:rsidR="003E3327" w:rsidRDefault="003E3327" w:rsidP="003E3327">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33A7268B" w14:textId="77777777" w:rsidR="003E3327" w:rsidRDefault="003E3327" w:rsidP="003E3327">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2E7E81CE" w14:textId="77777777" w:rsidR="003E3327" w:rsidRPr="003B2883" w:rsidRDefault="003E3327" w:rsidP="003E3327">
      <w:pPr>
        <w:pStyle w:val="B1"/>
      </w:pPr>
      <w:r>
        <w:t>o</w:t>
      </w:r>
      <w:r w:rsidRPr="003B2883">
        <w:t>therwise (if not available),</w:t>
      </w:r>
    </w:p>
    <w:p w14:paraId="46469779" w14:textId="77777777" w:rsidR="003E3327" w:rsidRPr="003B2883" w:rsidRDefault="003E3327" w:rsidP="003E3327">
      <w:pPr>
        <w:pStyle w:val="B1"/>
      </w:pPr>
      <w:r w:rsidRPr="003B2883">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1D2DDC6B" w14:textId="77777777" w:rsidR="003E3327" w:rsidRPr="003B2883" w:rsidRDefault="003E3327" w:rsidP="003E3327">
      <w:pPr>
        <w:pStyle w:val="B1"/>
      </w:pPr>
      <w:r>
        <w:t>o</w:t>
      </w:r>
      <w:r w:rsidRPr="003B2883">
        <w:t>therwise (if not available),</w:t>
      </w:r>
    </w:p>
    <w:p w14:paraId="036DB816" w14:textId="77777777" w:rsidR="003E3327" w:rsidRPr="003B2883" w:rsidRDefault="003E3327" w:rsidP="003E3327">
      <w:pPr>
        <w:pStyle w:val="B1"/>
      </w:pPr>
      <w:r w:rsidRPr="003B2883">
        <w:t>-</w:t>
      </w:r>
      <w:r w:rsidRPr="003B2883">
        <w:tab/>
      </w:r>
      <w:r>
        <w:t>the URI of a V-</w:t>
      </w:r>
      <w:r w:rsidRPr="003B2883">
        <w:t xml:space="preserve">GMLC locally provisioned in the </w:t>
      </w:r>
      <w:r>
        <w:t>L</w:t>
      </w:r>
      <w:r w:rsidRPr="003B2883">
        <w:t>MF.</w:t>
      </w:r>
    </w:p>
    <w:p w14:paraId="233BD4D9" w14:textId="77777777" w:rsidR="003E3327" w:rsidRPr="001B34C6" w:rsidRDefault="003E3327" w:rsidP="003E3327"/>
    <w:p w14:paraId="49614CCB" w14:textId="77777777" w:rsidR="003E3327" w:rsidRDefault="003E3327" w:rsidP="003E3327">
      <w:pPr>
        <w:pStyle w:val="TH"/>
      </w:pPr>
      <w:r w:rsidRPr="00D64FA1">
        <w:rPr>
          <w:lang w:val="fr-FR"/>
        </w:rPr>
        <w:object w:dxaOrig="8685" w:dyaOrig="2115" w14:anchorId="68BFD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3.9pt" o:ole="">
            <v:imagedata r:id="rId13" o:title=""/>
          </v:shape>
          <o:OLEObject Type="Embed" ProgID="Visio.Drawing.11" ShapeID="_x0000_i1025" DrawAspect="Content" ObjectID="_1697646983" r:id="rId14"/>
        </w:object>
      </w:r>
    </w:p>
    <w:p w14:paraId="34CBD7EC" w14:textId="77777777" w:rsidR="003E3327" w:rsidRDefault="003E3327" w:rsidP="003E3327">
      <w:pPr>
        <w:pStyle w:val="TF"/>
        <w:rPr>
          <w:lang w:val="en-US"/>
        </w:rPr>
      </w:pPr>
      <w:r>
        <w:t>Figure</w:t>
      </w:r>
      <w:r>
        <w:rPr>
          <w:lang w:eastAsia="zh-CN"/>
        </w:rPr>
        <w:t> </w:t>
      </w:r>
      <w:r>
        <w:t xml:space="preserve">5.2.2.3.2-1: </w:t>
      </w:r>
      <w:proofErr w:type="spellStart"/>
      <w:r>
        <w:t>EventNotify</w:t>
      </w:r>
      <w:proofErr w:type="spellEnd"/>
      <w:r>
        <w:t xml:space="preserve"> Request</w:t>
      </w:r>
    </w:p>
    <w:p w14:paraId="0B2739DA" w14:textId="77777777" w:rsidR="003E3327" w:rsidRPr="003B2883" w:rsidRDefault="003E3327" w:rsidP="003E3327">
      <w:pPr>
        <w:pStyle w:val="B1"/>
      </w:pPr>
      <w:r w:rsidRPr="003B2883">
        <w:t>1.</w:t>
      </w:r>
      <w:r w:rsidRPr="003B2883">
        <w:tab/>
        <w:t>The</w:t>
      </w:r>
      <w:r>
        <w:t xml:space="preserve"> LMF</w:t>
      </w:r>
      <w:r w:rsidRPr="003B2883">
        <w:t xml:space="preserve"> shall send a POST request to the </w:t>
      </w:r>
      <w:r>
        <w:t>GMLC</w:t>
      </w:r>
      <w:r w:rsidRPr="003B2883">
        <w:t xml:space="preserve"> </w:t>
      </w:r>
      <w:proofErr w:type="spellStart"/>
      <w:r>
        <w:t>callback</w:t>
      </w:r>
      <w:proofErr w:type="spellEnd"/>
      <w:r>
        <w:t xml:space="preserve"> </w:t>
      </w:r>
      <w:r w:rsidRPr="003B2883">
        <w:t xml:space="preserve">URI determined as described above. The request body shall include </w:t>
      </w:r>
      <w:r>
        <w:t xml:space="preserve">a notification correlation ID (LDR reference), the UE identification (SUPI and if available GPSI), the type of event and may include a geodetic location, </w:t>
      </w:r>
      <w:r>
        <w:rPr>
          <w:rFonts w:hint="eastAsia"/>
          <w:lang w:eastAsia="zh-CN"/>
        </w:rPr>
        <w:t xml:space="preserve">local location, </w:t>
      </w:r>
      <w:r>
        <w:t>civic location, position methods used, and other available parameters related to the position if any (e.g. Velocity</w:t>
      </w:r>
      <w:r>
        <w:rPr>
          <w:color w:val="000000"/>
          <w:lang w:val="en-US"/>
        </w:rPr>
        <w:t>, Altitude etc.</w:t>
      </w:r>
      <w:r>
        <w:t xml:space="preserve">), H-GMLC </w:t>
      </w:r>
      <w:proofErr w:type="spellStart"/>
      <w:r>
        <w:t>callback</w:t>
      </w:r>
      <w:proofErr w:type="spellEnd"/>
      <w:r>
        <w:t xml:space="preserve"> URI (if the NF consumer is a V-GMLC) and serving LMF identification.</w:t>
      </w:r>
    </w:p>
    <w:p w14:paraId="7AE30DC0" w14:textId="77777777" w:rsidR="003E3327" w:rsidRPr="003B2883" w:rsidRDefault="003E3327" w:rsidP="003E3327">
      <w:pPr>
        <w:pStyle w:val="B1"/>
      </w:pPr>
      <w:r w:rsidRPr="003B2883">
        <w:t>2a.</w:t>
      </w:r>
      <w:r w:rsidRPr="003B2883">
        <w:tab/>
        <w:t>On success, "204 No content" shall be returned by the NF Service Consumer.</w:t>
      </w:r>
    </w:p>
    <w:p w14:paraId="7393695F" w14:textId="2C6CFFBC" w:rsidR="003E3327" w:rsidRDefault="003E3327" w:rsidP="003E3327">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ins w:id="16" w:author="Huawei" w:date="2021-11-05T12:57:00Z">
        <w:r>
          <w:t xml:space="preserve">one of </w:t>
        </w:r>
      </w:ins>
      <w:r w:rsidRPr="003B2883">
        <w:t xml:space="preserve">the appropriate HTTP status code </w:t>
      </w:r>
      <w:ins w:id="17" w:author="Huawei" w:date="2021-11-05T12:57:00Z">
        <w:r>
          <w:t xml:space="preserve">listed in </w:t>
        </w:r>
        <w:r w:rsidRPr="001769FF">
          <w:t>Table</w:t>
        </w:r>
        <w:r>
          <w:rPr>
            <w:lang w:eastAsia="zh-CN"/>
          </w:rPr>
          <w:t> </w:t>
        </w:r>
        <w:r w:rsidRPr="001769FF">
          <w:t>6.</w:t>
        </w:r>
        <w:r>
          <w:t>1.5.1.3.1</w:t>
        </w:r>
        <w:r w:rsidRPr="001769FF">
          <w:t>-</w:t>
        </w:r>
        <w:r>
          <w:t xml:space="preserve">2 </w:t>
        </w:r>
      </w:ins>
      <w:del w:id="18" w:author="Huawei" w:date="2021-11-05T12:57:00Z">
        <w:r w:rsidRPr="003B2883" w:rsidDel="003E3327">
          <w:rPr>
            <w:rFonts w:hint="eastAsia"/>
            <w:lang w:eastAsia="zh-CN"/>
          </w:rPr>
          <w:delText xml:space="preserve">(e.g. </w:delText>
        </w:r>
        <w:r w:rsidRPr="003B2883" w:rsidDel="003E3327">
          <w:delText>"</w:delText>
        </w:r>
        <w:r w:rsidRPr="003B2883" w:rsidDel="003E3327">
          <w:rPr>
            <w:rFonts w:hint="eastAsia"/>
            <w:lang w:eastAsia="zh-CN"/>
          </w:rPr>
          <w:delText>403</w:delText>
        </w:r>
        <w:r w:rsidRPr="003B2883" w:rsidDel="003E3327">
          <w:delText xml:space="preserve"> </w:delText>
        </w:r>
        <w:r w:rsidRPr="003B2883" w:rsidDel="003E3327">
          <w:rPr>
            <w:rFonts w:hint="eastAsia"/>
            <w:lang w:eastAsia="zh-CN"/>
          </w:rPr>
          <w:delText>Forbidden</w:delText>
        </w:r>
        <w:r w:rsidRPr="003B2883" w:rsidDel="003E3327">
          <w:delText>"</w:delText>
        </w:r>
        <w:r w:rsidRPr="003B2883" w:rsidDel="003E3327">
          <w:rPr>
            <w:rFonts w:hint="eastAsia"/>
            <w:lang w:eastAsia="zh-CN"/>
          </w:rPr>
          <w:delText xml:space="preserve">) </w:delText>
        </w:r>
        <w:r w:rsidRPr="003B2883" w:rsidDel="003E3327">
          <w:delText xml:space="preserve">indicating the error </w:delText>
        </w:r>
      </w:del>
      <w:r w:rsidRPr="003B2883">
        <w:t>shall be returned</w:t>
      </w:r>
      <w:ins w:id="19" w:author="Huawei" w:date="2021-11-05T12:58:00Z">
        <w:r>
          <w:t>. For a 4xx/5xx response,</w:t>
        </w:r>
      </w:ins>
      <w:del w:id="20" w:author="Huawei" w:date="2021-11-05T12:58:00Z">
        <w:r w:rsidRPr="003B2883" w:rsidDel="003E3327">
          <w:delText xml:space="preserve"> and</w:delText>
        </w:r>
      </w:del>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5AA91E0E" w14:textId="620EB197" w:rsidR="004816C2" w:rsidRPr="003E3327" w:rsidRDefault="004816C2" w:rsidP="003E3327">
      <w:pPr>
        <w:pStyle w:val="B1"/>
        <w:ind w:left="0" w:firstLine="0"/>
      </w:pPr>
    </w:p>
    <w:p w14:paraId="14D5D6EB" w14:textId="77777777" w:rsidR="004816C2" w:rsidRPr="006B5418" w:rsidRDefault="004816C2" w:rsidP="0048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E5D2C" w14:textId="77777777" w:rsidR="004816C2" w:rsidRDefault="004816C2" w:rsidP="00F31B51">
      <w:pPr>
        <w:pStyle w:val="B1"/>
        <w:ind w:left="0" w:firstLine="0"/>
        <w:rPr>
          <w:lang w:eastAsia="zh-CN"/>
        </w:rPr>
      </w:pPr>
    </w:p>
    <w:p w14:paraId="3F31CD58" w14:textId="77777777" w:rsidR="003E3327" w:rsidRDefault="003E3327" w:rsidP="003E3327">
      <w:pPr>
        <w:pStyle w:val="3"/>
      </w:pPr>
      <w:bookmarkStart w:id="21" w:name="_Toc20150352"/>
      <w:bookmarkStart w:id="22" w:name="_Toc25168599"/>
      <w:bookmarkStart w:id="23" w:name="_Toc27593018"/>
      <w:bookmarkStart w:id="24" w:name="_Toc34147888"/>
      <w:bookmarkStart w:id="25" w:name="_Toc36463272"/>
      <w:bookmarkStart w:id="26" w:name="_Toc43215112"/>
      <w:bookmarkStart w:id="27" w:name="_Toc45032360"/>
      <w:bookmarkStart w:id="28" w:name="_Toc49849849"/>
      <w:bookmarkStart w:id="29" w:name="_Toc51873363"/>
      <w:bookmarkStart w:id="30" w:name="_Toc56517491"/>
      <w:bookmarkStart w:id="31" w:name="_Toc58594392"/>
      <w:bookmarkStart w:id="32" w:name="_Toc67685902"/>
      <w:bookmarkStart w:id="33" w:name="_Toc74993723"/>
      <w:bookmarkStart w:id="34" w:name="_Toc82716311"/>
      <w:r>
        <w:t>6.1.1</w:t>
      </w:r>
      <w:r>
        <w:tab/>
        <w:t>API URI</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49F79BD" w14:textId="77777777" w:rsidR="003E3327" w:rsidRPr="00E23840" w:rsidRDefault="003E3327" w:rsidP="003E3327">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250E4085" w14:textId="77777777" w:rsidR="003E3327" w:rsidRDefault="003E3327" w:rsidP="003E3327">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ECE07B5" w14:textId="77777777" w:rsidR="003E3327" w:rsidRPr="00D9048E" w:rsidRDefault="003E3327" w:rsidP="003E3327">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35" w:author="Huawei" w:date="2021-11-05T12:58:00Z">
        <w:r w:rsidDel="003B08E3">
          <w:rPr>
            <w:b/>
            <w:noProof/>
          </w:rPr>
          <w:delText>/</w:delText>
        </w:r>
      </w:del>
    </w:p>
    <w:p w14:paraId="310A78FB" w14:textId="77777777" w:rsidR="003E3327" w:rsidRPr="00E23840" w:rsidRDefault="003E3327" w:rsidP="003E3327">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9D000EF" w14:textId="77777777" w:rsidR="003E3327" w:rsidRPr="00E23840" w:rsidRDefault="003E3327" w:rsidP="003E332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BC0C32A" w14:textId="77777777" w:rsidR="003E3327" w:rsidRPr="00E23840" w:rsidRDefault="003E3327" w:rsidP="003E3327">
      <w:pPr>
        <w:rPr>
          <w:noProof/>
          <w:lang w:eastAsia="zh-CN"/>
        </w:rPr>
      </w:pPr>
      <w:r w:rsidRPr="00E23840">
        <w:rPr>
          <w:noProof/>
          <w:lang w:eastAsia="zh-CN"/>
        </w:rPr>
        <w:t>with the following components:</w:t>
      </w:r>
    </w:p>
    <w:p w14:paraId="6D0C034A" w14:textId="77777777" w:rsidR="003E3327" w:rsidRPr="00E23840" w:rsidRDefault="003E3327" w:rsidP="003E3327">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00E71058" w14:textId="77777777" w:rsidR="003E3327" w:rsidRPr="00E23840" w:rsidRDefault="003E3327" w:rsidP="003E332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nlmf-loc</w:t>
      </w:r>
      <w:proofErr w:type="spellEnd"/>
      <w:r>
        <w:rPr>
          <w:noProof/>
        </w:rPr>
        <w:t>"</w:t>
      </w:r>
      <w:r w:rsidRPr="00E23840">
        <w:rPr>
          <w:noProof/>
        </w:rPr>
        <w:t>.</w:t>
      </w:r>
    </w:p>
    <w:p w14:paraId="3B6AA728" w14:textId="77777777" w:rsidR="003E3327" w:rsidRPr="00E23840" w:rsidRDefault="003E3327" w:rsidP="003E3327">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59B834D" w14:textId="77777777" w:rsidR="003E3327" w:rsidRPr="00E23840" w:rsidRDefault="003E3327" w:rsidP="003E332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2EFD1C42" w14:textId="77777777" w:rsidR="003E3327" w:rsidRDefault="003E3327" w:rsidP="00F31B51">
      <w:pPr>
        <w:pStyle w:val="B1"/>
        <w:ind w:left="0" w:firstLine="0"/>
        <w:rPr>
          <w:lang w:eastAsia="zh-CN"/>
        </w:rPr>
      </w:pPr>
    </w:p>
    <w:p w14:paraId="78136FE8" w14:textId="77777777" w:rsidR="003E3327" w:rsidRPr="006B5418" w:rsidRDefault="003E3327" w:rsidP="003E3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4490E" w14:textId="77777777" w:rsidR="003E3327" w:rsidRDefault="003E3327" w:rsidP="00F31B51">
      <w:pPr>
        <w:pStyle w:val="B1"/>
        <w:ind w:left="0" w:firstLine="0"/>
        <w:rPr>
          <w:lang w:val="en-US" w:eastAsia="zh-CN"/>
        </w:rPr>
      </w:pPr>
    </w:p>
    <w:p w14:paraId="22319B70" w14:textId="77777777" w:rsidR="003E3327" w:rsidRDefault="003E3327" w:rsidP="003E3327">
      <w:pPr>
        <w:pStyle w:val="3"/>
      </w:pPr>
      <w:bookmarkStart w:id="36" w:name="_Toc25168691"/>
      <w:bookmarkStart w:id="37" w:name="_Toc27593110"/>
      <w:bookmarkStart w:id="38" w:name="_Toc34147986"/>
      <w:bookmarkStart w:id="39" w:name="_Toc36463370"/>
      <w:bookmarkStart w:id="40" w:name="_Toc43215210"/>
      <w:bookmarkStart w:id="41" w:name="_Toc45032458"/>
      <w:bookmarkStart w:id="42" w:name="_Toc49849947"/>
      <w:bookmarkStart w:id="43" w:name="_Toc51873461"/>
      <w:bookmarkStart w:id="44" w:name="_Toc56517589"/>
      <w:bookmarkStart w:id="45" w:name="_Toc58594490"/>
      <w:bookmarkStart w:id="46" w:name="_Toc67686002"/>
      <w:bookmarkStart w:id="47" w:name="_Toc74993829"/>
      <w:bookmarkStart w:id="48" w:name="_Toc82716419"/>
      <w:r>
        <w:t>6.2.1</w:t>
      </w:r>
      <w:r>
        <w:tab/>
        <w:t>API URI</w:t>
      </w:r>
      <w:bookmarkEnd w:id="36"/>
      <w:bookmarkEnd w:id="37"/>
      <w:bookmarkEnd w:id="38"/>
      <w:bookmarkEnd w:id="39"/>
      <w:bookmarkEnd w:id="40"/>
      <w:bookmarkEnd w:id="41"/>
      <w:bookmarkEnd w:id="42"/>
      <w:bookmarkEnd w:id="43"/>
      <w:bookmarkEnd w:id="44"/>
      <w:bookmarkEnd w:id="45"/>
      <w:bookmarkEnd w:id="46"/>
      <w:bookmarkEnd w:id="47"/>
      <w:bookmarkEnd w:id="48"/>
    </w:p>
    <w:p w14:paraId="6424D427" w14:textId="77777777" w:rsidR="003E3327" w:rsidRDefault="003E3327" w:rsidP="003E3327">
      <w:pPr>
        <w:rPr>
          <w:noProof/>
          <w:lang w:eastAsia="zh-CN"/>
        </w:rPr>
      </w:pPr>
      <w:r>
        <w:rPr>
          <w:noProof/>
        </w:rPr>
        <w:t xml:space="preserve">The Nlmf_Broadcast service shall use the Nlmf_Broadcast </w:t>
      </w:r>
      <w:r>
        <w:rPr>
          <w:noProof/>
          <w:lang w:eastAsia="zh-CN"/>
        </w:rPr>
        <w:t>API.</w:t>
      </w:r>
    </w:p>
    <w:p w14:paraId="73EBCC68" w14:textId="77777777" w:rsidR="003E3327" w:rsidRDefault="003E3327" w:rsidP="003E3327">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380DB5BB" w14:textId="77777777" w:rsidR="003E3327" w:rsidRDefault="003E3327" w:rsidP="003E332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49" w:author="Huawei" w:date="2021-11-05T12:58:00Z">
        <w:r w:rsidDel="003B08E3">
          <w:rPr>
            <w:b/>
            <w:noProof/>
          </w:rPr>
          <w:delText>/</w:delText>
        </w:r>
      </w:del>
    </w:p>
    <w:p w14:paraId="01019BD5" w14:textId="77777777" w:rsidR="003E3327" w:rsidRDefault="003E3327" w:rsidP="003E3327">
      <w:pPr>
        <w:rPr>
          <w:noProof/>
          <w:lang w:eastAsia="zh-CN"/>
        </w:rPr>
      </w:pPr>
      <w:r>
        <w:rPr>
          <w:noProof/>
          <w:lang w:eastAsia="zh-CN"/>
        </w:rPr>
        <w:t>The request URI used in HTTP requests from the NF service consumer towards the NF service producer shall have the Resource URI structure defined in clause 4.4.1 of 3GPP TS 29.501 [5], i.e.:</w:t>
      </w:r>
    </w:p>
    <w:p w14:paraId="35C3E623" w14:textId="77777777" w:rsidR="003E3327" w:rsidRDefault="003E3327" w:rsidP="003E3327">
      <w:pPr>
        <w:pStyle w:val="B1"/>
        <w:rPr>
          <w:b/>
          <w:noProof/>
        </w:rPr>
      </w:pPr>
      <w:r>
        <w:rPr>
          <w:b/>
          <w:noProof/>
        </w:rPr>
        <w:t>{apiRoot}/&lt;apiName&gt;/&lt;apiVersion&gt;/&lt;apiSpecificResourceUriPart&gt;</w:t>
      </w:r>
    </w:p>
    <w:p w14:paraId="3760A98E" w14:textId="77777777" w:rsidR="003E3327" w:rsidRDefault="003E3327" w:rsidP="003E3327">
      <w:pPr>
        <w:rPr>
          <w:noProof/>
          <w:lang w:eastAsia="zh-CN"/>
        </w:rPr>
      </w:pPr>
      <w:r>
        <w:rPr>
          <w:noProof/>
          <w:lang w:eastAsia="zh-CN"/>
        </w:rPr>
        <w:t>with the following components:</w:t>
      </w:r>
    </w:p>
    <w:p w14:paraId="12556D8D" w14:textId="77777777" w:rsidR="003E3327" w:rsidRDefault="003E3327" w:rsidP="003E3327">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72588034" w14:textId="77777777" w:rsidR="003E3327" w:rsidRDefault="003E3327" w:rsidP="003E332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nlmf</w:t>
      </w:r>
      <w:proofErr w:type="spellEnd"/>
      <w:r>
        <w:t>-broadcast</w:t>
      </w:r>
      <w:r>
        <w:rPr>
          <w:noProof/>
        </w:rPr>
        <w:t>".</w:t>
      </w:r>
    </w:p>
    <w:p w14:paraId="483B3DC1" w14:textId="77777777" w:rsidR="003E3327" w:rsidRDefault="003E3327" w:rsidP="003E3327">
      <w:pPr>
        <w:pStyle w:val="B1"/>
        <w:rPr>
          <w:noProof/>
        </w:rPr>
      </w:pPr>
      <w:r>
        <w:rPr>
          <w:noProof/>
        </w:rPr>
        <w:t>-</w:t>
      </w:r>
      <w:r>
        <w:rPr>
          <w:noProof/>
        </w:rPr>
        <w:tab/>
        <w:t>The &lt;apiVersion&gt; shall be "v1".</w:t>
      </w:r>
    </w:p>
    <w:p w14:paraId="23BD007D" w14:textId="77777777" w:rsidR="003E3327" w:rsidRDefault="003E3327" w:rsidP="003E3327">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1CB8FE9C" w14:textId="77777777" w:rsidR="003E3327" w:rsidRPr="003E3327" w:rsidRDefault="003E3327"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8236B" w14:textId="77777777" w:rsidR="003A09EC" w:rsidRDefault="003A09EC">
      <w:r>
        <w:separator/>
      </w:r>
    </w:p>
  </w:endnote>
  <w:endnote w:type="continuationSeparator" w:id="0">
    <w:p w14:paraId="11A1C68B" w14:textId="77777777" w:rsidR="003A09EC" w:rsidRDefault="003A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2300" w14:textId="77777777" w:rsidR="003A09EC" w:rsidRDefault="003A09EC">
      <w:r>
        <w:separator/>
      </w:r>
    </w:p>
  </w:footnote>
  <w:footnote w:type="continuationSeparator" w:id="0">
    <w:p w14:paraId="54AD73C1" w14:textId="77777777" w:rsidR="003A09EC" w:rsidRDefault="003A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4A25A0" w:rsidRDefault="004A25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4A25A0" w:rsidRDefault="004A25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DA"/>
    <w:rsid w:val="000625F6"/>
    <w:rsid w:val="000628F9"/>
    <w:rsid w:val="000A519B"/>
    <w:rsid w:val="000A6394"/>
    <w:rsid w:val="000B7FED"/>
    <w:rsid w:val="000C038A"/>
    <w:rsid w:val="000C6598"/>
    <w:rsid w:val="000D0618"/>
    <w:rsid w:val="000D44B3"/>
    <w:rsid w:val="0011413B"/>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96B88"/>
    <w:rsid w:val="002B5741"/>
    <w:rsid w:val="002C5296"/>
    <w:rsid w:val="002E472E"/>
    <w:rsid w:val="002E64DC"/>
    <w:rsid w:val="00305409"/>
    <w:rsid w:val="003203D9"/>
    <w:rsid w:val="003236BC"/>
    <w:rsid w:val="0032436E"/>
    <w:rsid w:val="003522E6"/>
    <w:rsid w:val="003609EF"/>
    <w:rsid w:val="0036231A"/>
    <w:rsid w:val="00374DD4"/>
    <w:rsid w:val="003A09EC"/>
    <w:rsid w:val="003A4629"/>
    <w:rsid w:val="003B08E3"/>
    <w:rsid w:val="003B4731"/>
    <w:rsid w:val="003D454E"/>
    <w:rsid w:val="003E0D2E"/>
    <w:rsid w:val="003E1A36"/>
    <w:rsid w:val="003E3327"/>
    <w:rsid w:val="003F08F5"/>
    <w:rsid w:val="00410371"/>
    <w:rsid w:val="004242F1"/>
    <w:rsid w:val="0043614C"/>
    <w:rsid w:val="004816C2"/>
    <w:rsid w:val="004825FB"/>
    <w:rsid w:val="00484463"/>
    <w:rsid w:val="004A25A0"/>
    <w:rsid w:val="004B75B7"/>
    <w:rsid w:val="004D57CD"/>
    <w:rsid w:val="004D7D32"/>
    <w:rsid w:val="005018FB"/>
    <w:rsid w:val="0051580D"/>
    <w:rsid w:val="00547111"/>
    <w:rsid w:val="00551C7D"/>
    <w:rsid w:val="005673E0"/>
    <w:rsid w:val="00586DFA"/>
    <w:rsid w:val="00592D74"/>
    <w:rsid w:val="005E2C44"/>
    <w:rsid w:val="00621188"/>
    <w:rsid w:val="006257ED"/>
    <w:rsid w:val="00665C47"/>
    <w:rsid w:val="00695808"/>
    <w:rsid w:val="006A4416"/>
    <w:rsid w:val="006B402A"/>
    <w:rsid w:val="006B46FB"/>
    <w:rsid w:val="006C067F"/>
    <w:rsid w:val="006C4109"/>
    <w:rsid w:val="006D3B5B"/>
    <w:rsid w:val="006E21FB"/>
    <w:rsid w:val="006E2A9F"/>
    <w:rsid w:val="0073020D"/>
    <w:rsid w:val="00792342"/>
    <w:rsid w:val="007977A8"/>
    <w:rsid w:val="007B512A"/>
    <w:rsid w:val="007C2097"/>
    <w:rsid w:val="007D6A07"/>
    <w:rsid w:val="007F7259"/>
    <w:rsid w:val="008040A8"/>
    <w:rsid w:val="008279FA"/>
    <w:rsid w:val="008626E7"/>
    <w:rsid w:val="00870EE7"/>
    <w:rsid w:val="008863B9"/>
    <w:rsid w:val="00893E1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01DB"/>
    <w:rsid w:val="00A7671C"/>
    <w:rsid w:val="00AA2CBC"/>
    <w:rsid w:val="00AA774C"/>
    <w:rsid w:val="00AC5820"/>
    <w:rsid w:val="00AD1CD8"/>
    <w:rsid w:val="00B0338B"/>
    <w:rsid w:val="00B03EB7"/>
    <w:rsid w:val="00B06DE8"/>
    <w:rsid w:val="00B074A4"/>
    <w:rsid w:val="00B25052"/>
    <w:rsid w:val="00B258BB"/>
    <w:rsid w:val="00B52AAE"/>
    <w:rsid w:val="00B619B6"/>
    <w:rsid w:val="00B6795D"/>
    <w:rsid w:val="00B67B97"/>
    <w:rsid w:val="00B76F70"/>
    <w:rsid w:val="00B968C8"/>
    <w:rsid w:val="00BA3EC5"/>
    <w:rsid w:val="00BA51D9"/>
    <w:rsid w:val="00BB5DFC"/>
    <w:rsid w:val="00BC3C45"/>
    <w:rsid w:val="00BD279D"/>
    <w:rsid w:val="00BD4F15"/>
    <w:rsid w:val="00BD6BB8"/>
    <w:rsid w:val="00BE05AA"/>
    <w:rsid w:val="00BF4CA6"/>
    <w:rsid w:val="00C459B6"/>
    <w:rsid w:val="00C66BA2"/>
    <w:rsid w:val="00C94820"/>
    <w:rsid w:val="00C95985"/>
    <w:rsid w:val="00CB5EC6"/>
    <w:rsid w:val="00CC5026"/>
    <w:rsid w:val="00CC68D0"/>
    <w:rsid w:val="00CD7748"/>
    <w:rsid w:val="00CE1DA9"/>
    <w:rsid w:val="00D03F9A"/>
    <w:rsid w:val="00D06D51"/>
    <w:rsid w:val="00D219B2"/>
    <w:rsid w:val="00D24991"/>
    <w:rsid w:val="00D50255"/>
    <w:rsid w:val="00D53785"/>
    <w:rsid w:val="00D60EC8"/>
    <w:rsid w:val="00D6559A"/>
    <w:rsid w:val="00D66520"/>
    <w:rsid w:val="00D71C51"/>
    <w:rsid w:val="00DA261F"/>
    <w:rsid w:val="00DD1D97"/>
    <w:rsid w:val="00DE34CF"/>
    <w:rsid w:val="00DF36A3"/>
    <w:rsid w:val="00DF37C6"/>
    <w:rsid w:val="00E13F3D"/>
    <w:rsid w:val="00E22AF6"/>
    <w:rsid w:val="00E34898"/>
    <w:rsid w:val="00E53B23"/>
    <w:rsid w:val="00EB09B7"/>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af2"/>
    <w:semiHidden/>
    <w:unhideWhenUsed/>
    <w:rsid w:val="00B25052"/>
    <w:pPr>
      <w:spacing w:after="120"/>
    </w:pPr>
  </w:style>
  <w:style w:type="character" w:customStyle="1" w:styleId="af2">
    <w:name w:val="正文文本 字符"/>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0">
    <w:name w:val="标题 2 字符"/>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0">
    <w:name w:val="标题 6 字符"/>
    <w:basedOn w:val="a0"/>
    <w:link w:val="6"/>
    <w:rsid w:val="000D0618"/>
    <w:rPr>
      <w:rFonts w:ascii="Arial" w:hAnsi="Arial"/>
      <w:lang w:val="en-GB" w:eastAsia="en-US"/>
    </w:rPr>
  </w:style>
  <w:style w:type="character" w:customStyle="1" w:styleId="50">
    <w:name w:val="标题 5 字符"/>
    <w:basedOn w:val="a0"/>
    <w:link w:val="5"/>
    <w:rsid w:val="000D0618"/>
    <w:rPr>
      <w:rFonts w:ascii="Arial" w:hAnsi="Arial"/>
      <w:sz w:val="22"/>
      <w:lang w:val="en-GB" w:eastAsia="en-US"/>
    </w:rPr>
  </w:style>
  <w:style w:type="character" w:customStyle="1" w:styleId="70">
    <w:name w:val="标题 7 字符"/>
    <w:basedOn w:val="a0"/>
    <w:link w:val="7"/>
    <w:rsid w:val="000D0618"/>
    <w:rPr>
      <w:rFonts w:ascii="Arial" w:hAnsi="Arial"/>
      <w:lang w:val="en-GB" w:eastAsia="en-US"/>
    </w:rPr>
  </w:style>
  <w:style w:type="character" w:customStyle="1" w:styleId="30">
    <w:name w:val="标题 3 字符"/>
    <w:basedOn w:val="a0"/>
    <w:link w:val="3"/>
    <w:rsid w:val="00F31B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01BFC-2F12-4B6E-8FBA-E1BF3676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3</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2021-11-05T11:50:00Z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